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Pr="00FB5175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518861971"/>
      <w:r w:rsidRPr="00FB5175">
        <w:rPr>
          <w:b/>
          <w:noProof/>
          <w:sz w:val="24"/>
          <w:lang w:val="sv-SE"/>
        </w:rPr>
        <w:t>3GPP TSG-</w:t>
      </w:r>
      <w:r w:rsidR="00291E0E" w:rsidRPr="00FB5175">
        <w:rPr>
          <w:b/>
          <w:noProof/>
          <w:sz w:val="24"/>
          <w:lang w:val="sv-SE"/>
        </w:rPr>
        <w:t>RAN4</w:t>
      </w:r>
      <w:r w:rsidRPr="00FB5175">
        <w:rPr>
          <w:b/>
          <w:noProof/>
          <w:sz w:val="24"/>
          <w:lang w:val="sv-SE"/>
        </w:rPr>
        <w:t xml:space="preserve"> #</w:t>
      </w:r>
      <w:r w:rsidR="00291E0E" w:rsidRPr="00FB5175">
        <w:rPr>
          <w:b/>
          <w:noProof/>
          <w:sz w:val="24"/>
          <w:lang w:val="sv-SE"/>
        </w:rPr>
        <w:t>88</w:t>
      </w:r>
      <w:r w:rsidR="00FB5175" w:rsidRPr="00FB5175">
        <w:rPr>
          <w:b/>
          <w:noProof/>
          <w:sz w:val="24"/>
          <w:lang w:val="sv-SE"/>
        </w:rPr>
        <w:t>b</w:t>
      </w:r>
      <w:r w:rsidR="00FB5175">
        <w:rPr>
          <w:b/>
          <w:noProof/>
          <w:sz w:val="24"/>
          <w:lang w:val="sv-SE"/>
        </w:rPr>
        <w:t>is</w:t>
      </w:r>
      <w:r w:rsidRPr="00FB5175">
        <w:rPr>
          <w:b/>
          <w:i/>
          <w:noProof/>
          <w:sz w:val="24"/>
          <w:lang w:val="sv-SE"/>
        </w:rPr>
        <w:t xml:space="preserve"> </w:t>
      </w:r>
      <w:r w:rsidRPr="00FB5175">
        <w:rPr>
          <w:b/>
          <w:i/>
          <w:noProof/>
          <w:sz w:val="28"/>
          <w:lang w:val="sv-SE"/>
        </w:rPr>
        <w:tab/>
      </w:r>
      <w:r w:rsidR="00291E0E" w:rsidRPr="00FB5175">
        <w:rPr>
          <w:b/>
          <w:i/>
          <w:noProof/>
          <w:sz w:val="28"/>
          <w:lang w:val="sv-SE"/>
        </w:rPr>
        <w:t>R4-18</w:t>
      </w:r>
      <w:r w:rsidR="0012557B">
        <w:rPr>
          <w:b/>
          <w:i/>
          <w:noProof/>
          <w:sz w:val="28"/>
          <w:lang w:val="sv-SE"/>
        </w:rPr>
        <w:t>12535</w:t>
      </w:r>
    </w:p>
    <w:p w:rsidR="00DA1F1B" w:rsidRDefault="00FB5175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91E0E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291E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291E0E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38.104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 w:rsidR="00A54B22">
              <w:rPr>
                <w:b/>
                <w:noProof/>
                <w:sz w:val="32"/>
              </w:rPr>
              <w:t>3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546E3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 channel raster to RE mapping</w:t>
            </w:r>
            <w:r w:rsidR="00647232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 w:rsidR="003B7F15">
              <w:rPr>
                <w:noProof/>
              </w:rPr>
              <w:t>09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2E621C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ambiguity on the exact carrier frequency and aligned with RAN1 specs, some clarifications are needed to specify to which numerology the channel raster to RE mapping applies.</w:t>
            </w:r>
            <w:bookmarkStart w:id="3" w:name="_GoBack"/>
            <w:bookmarkEnd w:id="3"/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with the largest SCS supported by BS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9-28T08:12:00Z">
        <w:r w:rsidR="00674AE4" w:rsidRPr="00674AE4">
          <w:rPr>
            <w:rFonts w:eastAsia="Yu Mincho"/>
            <w:highlight w:val="yellow"/>
            <w:rPrChange w:id="6" w:author="Aijun Cao" w:date="2018-09-28T08:13:00Z">
              <w:rPr>
                <w:rFonts w:eastAsia="Yu Mincho"/>
              </w:rPr>
            </w:rPrChange>
          </w:rPr>
          <w:t>at least t</w:t>
        </w:r>
      </w:ins>
      <w:ins w:id="7" w:author="Aijun Cao" w:date="2018-08-09T08:47:00Z">
        <w:r w:rsidR="005870AD" w:rsidRPr="005870AD">
          <w:rPr>
            <w:rFonts w:eastAsia="Yu Mincho"/>
            <w:highlight w:val="yellow"/>
            <w:rPrChange w:id="8" w:author="Aijun Cao" w:date="2018-08-09T08:47:00Z">
              <w:rPr>
                <w:rFonts w:eastAsia="Yu Mincho"/>
              </w:rPr>
            </w:rPrChange>
          </w:rPr>
          <w:t xml:space="preserve">he numerology with the largest </w:t>
        </w:r>
        <w:proofErr w:type="spellStart"/>
        <w:r w:rsidR="005870AD" w:rsidRPr="005870AD">
          <w:rPr>
            <w:rFonts w:eastAsia="Yu Mincho"/>
            <w:highlight w:val="yellow"/>
            <w:rPrChange w:id="9" w:author="Aijun Cao" w:date="2018-08-09T08:47:00Z">
              <w:rPr>
                <w:rFonts w:eastAsia="Yu Mincho"/>
              </w:rPr>
            </w:rPrChange>
          </w:rPr>
          <w:t>SCS</w:t>
        </w:r>
      </w:ins>
      <w:del w:id="10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r w:rsidR="006F3294" w:rsidRPr="00C629A6">
        <w:rPr>
          <w:rFonts w:eastAsia="Yu Mincho"/>
        </w:rPr>
        <w:t>supported</w:t>
      </w:r>
      <w:proofErr w:type="spellEnd"/>
      <w:r w:rsidR="006F3294" w:rsidRPr="00C629A6">
        <w:rPr>
          <w:rFonts w:eastAsia="Yu Mincho"/>
        </w:rPr>
        <w:t xml:space="preserve"> by the BS.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15pt" o:ole="">
                  <v:imagedata r:id="rId13" o:title=""/>
                </v:shape>
                <o:OLEObject Type="Embed" ProgID="Equation.3" ShapeID="_x0000_i1025" DrawAspect="Content" ObjectID="_1599635387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15pt" o:ole="">
                  <v:imagedata r:id="rId15" o:title=""/>
                </v:shape>
                <o:OLEObject Type="Embed" ProgID="Equation.3" ShapeID="_x0000_i1026" DrawAspect="Content" ObjectID="_1599635388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9pt;height:14.65pt" o:ole="">
                  <v:imagedata r:id="rId17" o:title=""/>
                </v:shape>
                <o:OLEObject Type="Embed" ProgID="Equation.3" ShapeID="_x0000_i1027" DrawAspect="Content" ObjectID="_1599635389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15pt;height:14.65pt" o:ole="">
                  <v:imagedata r:id="rId19" o:title=""/>
                </v:shape>
                <o:OLEObject Type="Embed" ProgID="Equation.3" ShapeID="_x0000_i1028" DrawAspect="Content" ObjectID="_1599635390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15pt;height:36.75pt" o:ole="">
                  <v:imagedata r:id="rId21" o:title=""/>
                </v:shape>
                <o:OLEObject Type="Embed" ProgID="Equation.3" ShapeID="_x0000_i1029" DrawAspect="Content" ObjectID="_1599635391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15pt;height:36.75pt" o:ole="">
                  <v:imagedata r:id="rId23" o:title=""/>
                </v:shape>
                <o:OLEObject Type="Embed" ProgID="Equation.3" ShapeID="_x0000_i1030" DrawAspect="Content" ObjectID="_1599635392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9pt;height:14.65pt" o:ole="">
            <v:imagedata r:id="rId17" o:title=""/>
          </v:shape>
          <o:OLEObject Type="Embed" ProgID="Equation.3" ShapeID="_x0000_i1031" DrawAspect="Content" ObjectID="_1599635393" r:id="rId25"/>
        </w:object>
      </w:r>
      <w:proofErr w:type="gramStart"/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15pt;height:14.65pt" o:ole="">
            <v:imagedata r:id="rId19" o:title=""/>
          </v:shape>
          <o:OLEObject Type="Embed" ProgID="Equation.3" ShapeID="_x0000_i1032" DrawAspect="Content" ObjectID="_1599635394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15pt;height:22.15pt" o:ole="">
            <v:imagedata r:id="rId27" o:title=""/>
          </v:shape>
          <o:OLEObject Type="Embed" ProgID="Equation.3" ShapeID="_x0000_i1033" DrawAspect="Content" ObjectID="_1599635395" r:id="rId28"/>
        </w:object>
      </w:r>
      <w:r w:rsidRPr="00C629A6">
        <w:rPr>
          <w:rFonts w:eastAsia="Yu Mincho"/>
        </w:rPr>
        <w:t xml:space="preserve"> are as defined in 3GPP TS 38.211 [9].</w:t>
      </w:r>
    </w:p>
    <w:proofErr w:type="gramEnd"/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1A9" w:rsidRDefault="009341A9">
      <w:r>
        <w:separator/>
      </w:r>
    </w:p>
  </w:endnote>
  <w:endnote w:type="continuationSeparator" w:id="0">
    <w:p w:rsidR="009341A9" w:rsidRDefault="0093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1A9" w:rsidRDefault="009341A9">
      <w:r>
        <w:separator/>
      </w:r>
    </w:p>
  </w:footnote>
  <w:footnote w:type="continuationSeparator" w:id="0">
    <w:p w:rsidR="009341A9" w:rsidRDefault="00934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2557B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621C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6880"/>
    <w:rsid w:val="003B7F15"/>
    <w:rsid w:val="003C151F"/>
    <w:rsid w:val="003C2C4A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650AC"/>
    <w:rsid w:val="00470276"/>
    <w:rsid w:val="00470BCA"/>
    <w:rsid w:val="00472000"/>
    <w:rsid w:val="004730CC"/>
    <w:rsid w:val="00473B4C"/>
    <w:rsid w:val="00481057"/>
    <w:rsid w:val="004B67DC"/>
    <w:rsid w:val="004B75B7"/>
    <w:rsid w:val="004C02B1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7232"/>
    <w:rsid w:val="00661F4E"/>
    <w:rsid w:val="00671BAA"/>
    <w:rsid w:val="00674AE4"/>
    <w:rsid w:val="00683E1C"/>
    <w:rsid w:val="00685D75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0F58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3180F"/>
    <w:rsid w:val="009341A9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121D"/>
    <w:rsid w:val="00A53D3E"/>
    <w:rsid w:val="00A54B22"/>
    <w:rsid w:val="00A63CD1"/>
    <w:rsid w:val="00A738E5"/>
    <w:rsid w:val="00A7671C"/>
    <w:rsid w:val="00A80BDE"/>
    <w:rsid w:val="00A8112D"/>
    <w:rsid w:val="00A90492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175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8944A-8496-4658-8E2D-4DA780BC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4</cp:revision>
  <cp:lastPrinted>1899-12-31T23:00:00Z</cp:lastPrinted>
  <dcterms:created xsi:type="dcterms:W3CDTF">2018-09-28T07:28:00Z</dcterms:created>
  <dcterms:modified xsi:type="dcterms:W3CDTF">2018-09-28T07:36:00Z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